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77777777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14:paraId="4BD5D325" w14:textId="77777777" w:rsidR="00E61721" w:rsidRDefault="00855FB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71C0CBEA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ins w:id="1" w:author="Leif Mattisson" w:date="2022-09-02T11:34:00Z">
              <w:r w:rsidR="00F87EC9">
                <w:rPr>
                  <w:i/>
                  <w:sz w:val="14"/>
                </w:rPr>
                <w:t>2</w:t>
              </w:r>
            </w:ins>
            <w:del w:id="2" w:author="Leif Mattisson" w:date="2022-09-02T11:34:00Z">
              <w:r w:rsidR="00F87EC9" w:rsidDel="00F87EC9">
                <w:rPr>
                  <w:i/>
                  <w:sz w:val="14"/>
                </w:rPr>
                <w:delText>1</w:delText>
              </w:r>
            </w:del>
            <w:r w:rsidR="000E4AD6">
              <w:rPr>
                <w:i/>
                <w:sz w:val="14"/>
              </w:rPr>
              <w:t>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77777777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77777777" w:rsidR="00E61721" w:rsidRDefault="00855FB7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77777777" w:rsidR="00E61721" w:rsidRDefault="00855FB7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7777777" w:rsidR="00E61721" w:rsidRDefault="00E617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p w14:paraId="148DB46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1B4F48B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A6224C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3F7E9AD2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70642A0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4636FA3F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14:paraId="462B221F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14:paraId="7FC8D3ED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5677350A" w14:textId="0611AE10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</w:p>
    <w:bookmarkEnd w:id="0"/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0687F" w14:textId="77777777" w:rsidR="00407535" w:rsidRDefault="00855FB7">
      <w:pPr>
        <w:spacing w:after="0"/>
      </w:pPr>
      <w:r>
        <w:separator/>
      </w:r>
    </w:p>
  </w:endnote>
  <w:endnote w:type="continuationSeparator" w:id="0">
    <w:p w14:paraId="4C9E0DE1" w14:textId="77777777" w:rsidR="00407535" w:rsidRDefault="00855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A9E8" w14:textId="77777777" w:rsidR="00E61721" w:rsidRDefault="00855FB7">
      <w:pPr>
        <w:spacing w:after="0"/>
      </w:pPr>
      <w:r>
        <w:separator/>
      </w:r>
    </w:p>
  </w:footnote>
  <w:footnote w:type="continuationSeparator" w:id="0">
    <w:p w14:paraId="07D3605C" w14:textId="77777777" w:rsidR="00E61721" w:rsidRDefault="00855F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customXml/itemProps5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364</Words>
  <Characters>1930</Characters>
  <Application>Microsoft Office Word</Application>
  <DocSecurity>0</DocSecurity>
  <Lines>16</Lines>
  <Paragraphs>4</Paragraphs>
  <ScaleCrop>false</ScaleCrop>
  <Company>ETSI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4</cp:revision>
  <cp:lastPrinted>2020-02-05T15:54:00Z</cp:lastPrinted>
  <dcterms:created xsi:type="dcterms:W3CDTF">2022-09-02T09:30:00Z</dcterms:created>
  <dcterms:modified xsi:type="dcterms:W3CDTF">2022-09-02T09:34:00Z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